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FEC82" w14:textId="18F7E276" w:rsidR="00B63D95" w:rsidRDefault="00B63D95" w:rsidP="000B637C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2573DA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840FAA">
        <w:rPr>
          <w:b/>
          <w:i/>
          <w:noProof/>
          <w:sz w:val="28"/>
        </w:rPr>
        <w:t>4031</w:t>
      </w:r>
      <w:r w:rsidR="003D71D2">
        <w:rPr>
          <w:b/>
          <w:i/>
          <w:noProof/>
          <w:sz w:val="28"/>
        </w:rPr>
        <w:t>r01</w:t>
      </w:r>
    </w:p>
    <w:p w14:paraId="705121C6" w14:textId="4FCE42DD" w:rsidR="00B63D95" w:rsidRDefault="00B63D95" w:rsidP="00B63D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2573DA">
        <w:rPr>
          <w:b/>
          <w:noProof/>
          <w:sz w:val="24"/>
        </w:rPr>
        <w:t>June 1 - 12</w:t>
      </w:r>
      <w:r w:rsidRPr="00272F8E">
        <w:rPr>
          <w:b/>
          <w:noProof/>
          <w:sz w:val="24"/>
        </w:rPr>
        <w:t>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</w:t>
      </w:r>
      <w:r w:rsidR="00FC050B">
        <w:rPr>
          <w:rFonts w:cs="Arial"/>
          <w:b/>
          <w:bCs/>
          <w:color w:val="0000FF"/>
        </w:rPr>
        <w:t>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51F78E8E" w14:textId="77777777" w:rsidTr="000B63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BFF8D" w14:textId="77777777" w:rsidR="003E7616" w:rsidRDefault="003E7616" w:rsidP="000B637C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Hlk16164691"/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1764505E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4AF43" w14:textId="77777777" w:rsidR="003E7616" w:rsidRDefault="003E7616" w:rsidP="000B63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0E8AD2A1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BF45F" w14:textId="77777777" w:rsidR="003E7616" w:rsidRDefault="003E7616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53E7E3C4" w14:textId="77777777" w:rsidTr="000B637C">
        <w:tc>
          <w:tcPr>
            <w:tcW w:w="142" w:type="dxa"/>
            <w:tcBorders>
              <w:left w:val="single" w:sz="4" w:space="0" w:color="auto"/>
            </w:tcBorders>
          </w:tcPr>
          <w:p w14:paraId="7EBF3689" w14:textId="77777777" w:rsidR="003E7616" w:rsidRDefault="003E7616" w:rsidP="000B63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9C33FD" w14:textId="72A2D1A8" w:rsidR="003E7616" w:rsidRPr="00410371" w:rsidRDefault="003E7616" w:rsidP="000B63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FC050B">
              <w:rPr>
                <w:b/>
                <w:noProof/>
                <w:sz w:val="28"/>
                <w:lang w:eastAsia="zh-CN"/>
              </w:rPr>
              <w:t>737</w:t>
            </w:r>
          </w:p>
        </w:tc>
        <w:tc>
          <w:tcPr>
            <w:tcW w:w="709" w:type="dxa"/>
          </w:tcPr>
          <w:p w14:paraId="6B831B18" w14:textId="77777777" w:rsidR="003E7616" w:rsidRPr="008834F5" w:rsidRDefault="003E7616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B34BAD" w14:textId="5BC3FF04" w:rsidR="003E7616" w:rsidRPr="008834F5" w:rsidRDefault="00840FAA" w:rsidP="000B637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3C6AEB50" w14:textId="77777777" w:rsidR="003E7616" w:rsidRPr="008834F5" w:rsidRDefault="003E7616" w:rsidP="000B63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D23021" w14:textId="7BDBCD45" w:rsidR="003E7616" w:rsidRPr="008834F5" w:rsidRDefault="003E7616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568D5A8C" w14:textId="77777777" w:rsidR="003E7616" w:rsidRPr="008834F5" w:rsidRDefault="003E7616" w:rsidP="000B63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D790BE" w14:textId="5FDA50CE" w:rsidR="003E7616" w:rsidRPr="008834F5" w:rsidRDefault="003E7616" w:rsidP="00D035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05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C05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D8815E" w14:textId="77777777" w:rsidR="003E7616" w:rsidRDefault="003E7616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2E8EE727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9B059" w14:textId="77777777" w:rsidR="00EA665B" w:rsidRDefault="00EA665B" w:rsidP="000B637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1C789BA2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68C13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F00B3E" w14:textId="77777777" w:rsidTr="000B63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F74A73" w14:textId="77777777" w:rsidR="00EA665B" w:rsidRPr="00F25D98" w:rsidRDefault="00EA665B" w:rsidP="000B63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AFFFD48" w14:textId="77777777" w:rsidTr="000B637C">
        <w:tc>
          <w:tcPr>
            <w:tcW w:w="9641" w:type="dxa"/>
            <w:gridSpan w:val="9"/>
          </w:tcPr>
          <w:p w14:paraId="59EC5830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A496D0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32A5B83B" w14:textId="77777777" w:rsidTr="000B637C">
        <w:tc>
          <w:tcPr>
            <w:tcW w:w="2835" w:type="dxa"/>
          </w:tcPr>
          <w:p w14:paraId="2A3A735E" w14:textId="77777777" w:rsidR="00EA665B" w:rsidRDefault="00EA665B" w:rsidP="000B63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68B3C5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C53F25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43938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E3FDD2" w14:textId="555ADDA7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8D5161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77EC40" w14:textId="19F64250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AF304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D37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998DC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3474D447" w14:textId="77777777" w:rsidTr="000B637C">
        <w:tc>
          <w:tcPr>
            <w:tcW w:w="9640" w:type="dxa"/>
            <w:gridSpan w:val="11"/>
          </w:tcPr>
          <w:p w14:paraId="0FE08C5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DB2132" w14:textId="77777777" w:rsidTr="000B63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006623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B04FD" w14:textId="4322908F" w:rsidR="00EA665B" w:rsidRDefault="00FC050B" w:rsidP="00D03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 Issue 10 </w:t>
            </w:r>
            <w:r w:rsidR="00AD389C">
              <w:rPr>
                <w:noProof/>
              </w:rPr>
              <w:t>conclusions</w:t>
            </w:r>
          </w:p>
        </w:tc>
      </w:tr>
      <w:tr w:rsidR="00EA665B" w14:paraId="3CC2F378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769564D9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ACDB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FC050B" w14:paraId="2B831554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1E032474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A3228" w14:textId="45865F12" w:rsidR="00EA665B" w:rsidRPr="00163D59" w:rsidRDefault="002573DA" w:rsidP="000B63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63D59">
              <w:rPr>
                <w:noProof/>
                <w:lang w:val="en-US"/>
              </w:rPr>
              <w:t>Nokia, Nokia Shanghai Bell</w:t>
            </w:r>
            <w:r w:rsidR="00163D59" w:rsidRPr="00163D59">
              <w:rPr>
                <w:noProof/>
                <w:lang w:val="en-US"/>
              </w:rPr>
              <w:t>, T</w:t>
            </w:r>
            <w:r w:rsidR="00163D59">
              <w:rPr>
                <w:noProof/>
                <w:lang w:val="en-US"/>
              </w:rPr>
              <w:t>hales</w:t>
            </w:r>
            <w:r w:rsidR="005B7B0A">
              <w:rPr>
                <w:noProof/>
                <w:lang w:val="en-US"/>
              </w:rPr>
              <w:t>, TNO</w:t>
            </w:r>
          </w:p>
        </w:tc>
      </w:tr>
      <w:tr w:rsidR="00EA665B" w14:paraId="344EC2C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5ED60776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932CD" w14:textId="0585E15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340F0">
              <w:t>A</w:t>
            </w:r>
            <w:r>
              <w:t>2</w:t>
            </w:r>
          </w:p>
        </w:tc>
      </w:tr>
      <w:tr w:rsidR="00EA665B" w14:paraId="70685A99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4C924F9D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50A49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193A03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6E6895BE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458519" w14:textId="7E30744B" w:rsidR="00005369" w:rsidRDefault="00005369" w:rsidP="00005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F0FD94A" w14:textId="77777777" w:rsidR="00EA665B" w:rsidRDefault="00EA665B" w:rsidP="000B63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0FB11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A9F72" w14:textId="1035F6F9" w:rsidR="00EA665B" w:rsidRDefault="00521707" w:rsidP="000D7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570E">
              <w:rPr>
                <w:noProof/>
                <w:lang w:eastAsia="zh-CN"/>
              </w:rPr>
              <w:t>20-0</w:t>
            </w:r>
            <w:r w:rsidR="002573DA">
              <w:rPr>
                <w:noProof/>
                <w:lang w:eastAsia="zh-CN"/>
              </w:rPr>
              <w:t>5-</w:t>
            </w:r>
            <w:r w:rsidR="00FC050B">
              <w:rPr>
                <w:noProof/>
                <w:lang w:eastAsia="zh-CN"/>
              </w:rPr>
              <w:t>11</w:t>
            </w:r>
          </w:p>
        </w:tc>
      </w:tr>
      <w:tr w:rsidR="00EA665B" w14:paraId="0D505B5F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07757875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9ACF4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0DFE0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D63CD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E8BABB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C09665" w14:textId="77777777" w:rsidTr="000B63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E1145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796207" w14:textId="77777777" w:rsidR="00EA665B" w:rsidRPr="00457DEA" w:rsidRDefault="00EA665B" w:rsidP="000B63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B277D8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AC5004" w14:textId="77777777" w:rsidR="00EA665B" w:rsidRDefault="00EA665B" w:rsidP="000B63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68C48" w14:textId="02F52912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 w:rsidRPr="00974646">
              <w:rPr>
                <w:noProof/>
                <w:lang w:eastAsia="zh-CN"/>
              </w:rPr>
              <w:t>Rel-1</w:t>
            </w:r>
            <w:r w:rsidR="00FC050B">
              <w:rPr>
                <w:noProof/>
                <w:lang w:eastAsia="zh-CN"/>
              </w:rPr>
              <w:t>7</w:t>
            </w:r>
          </w:p>
        </w:tc>
      </w:tr>
      <w:tr w:rsidR="00EA665B" w14:paraId="69A02D4E" w14:textId="77777777" w:rsidTr="000B63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6A4A4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F6FC79" w14:textId="77777777" w:rsidR="00EA665B" w:rsidRDefault="00EA665B" w:rsidP="000B63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408014" w14:textId="77777777" w:rsidR="00EA665B" w:rsidRDefault="00EA665B" w:rsidP="000B63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7E5C19" w14:textId="77777777" w:rsidR="00EA665B" w:rsidRPr="007C2097" w:rsidRDefault="00EA665B" w:rsidP="000B63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56E36548" w14:textId="77777777" w:rsidTr="000B637C">
        <w:tc>
          <w:tcPr>
            <w:tcW w:w="1843" w:type="dxa"/>
          </w:tcPr>
          <w:p w14:paraId="40F6FDDA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558FA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3DA" w14:paraId="545CB070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15BA9" w14:textId="77777777" w:rsidR="002573DA" w:rsidRDefault="002573DA" w:rsidP="00257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F9F3C" w14:textId="2A5E3F3B" w:rsidR="002573DA" w:rsidRPr="00263813" w:rsidRDefault="00005369" w:rsidP="00B91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 Issue #10</w:t>
            </w:r>
            <w:r w:rsidR="00AD389C">
              <w:rPr>
                <w:noProof/>
              </w:rPr>
              <w:t xml:space="preserve"> conclusions are incomplete.</w:t>
            </w:r>
          </w:p>
        </w:tc>
      </w:tr>
      <w:tr w:rsidR="002573DA" w14:paraId="2CE3C3CB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9AB42" w14:textId="77777777" w:rsidR="002573DA" w:rsidRDefault="002573DA" w:rsidP="00257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BAC09" w14:textId="6566B731" w:rsidR="002573DA" w:rsidRPr="00263813" w:rsidRDefault="002573DA" w:rsidP="0025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99" w14:paraId="7376350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0A27" w14:textId="77777777" w:rsidR="00264499" w:rsidRDefault="00264499" w:rsidP="00264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B1374" w14:textId="67FDFF62" w:rsidR="00145811" w:rsidRPr="00263813" w:rsidRDefault="00AD389C" w:rsidP="00264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Conclusion for Key Issue #10 is proposed. </w:t>
            </w:r>
          </w:p>
        </w:tc>
      </w:tr>
      <w:tr w:rsidR="00264499" w14:paraId="168B633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D89B1" w14:textId="77777777" w:rsidR="00264499" w:rsidRDefault="00264499" w:rsidP="00264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802AD" w14:textId="7EFEBB8D" w:rsidR="00264499" w:rsidRDefault="00264499" w:rsidP="00264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</w:rPr>
              <w:t xml:space="preserve"> </w:t>
            </w:r>
          </w:p>
        </w:tc>
      </w:tr>
      <w:tr w:rsidR="00EA665B" w14:paraId="04591F5B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046E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5F808" w14:textId="735A9D89" w:rsidR="00EA665B" w:rsidRDefault="00AD389C" w:rsidP="00286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 solution can be selected, then the regulatory requirements for satellite access in Key Issue #10 can't be supported. </w:t>
            </w:r>
          </w:p>
        </w:tc>
      </w:tr>
      <w:tr w:rsidR="00EA665B" w14:paraId="60969CBB" w14:textId="77777777" w:rsidTr="000B637C">
        <w:tc>
          <w:tcPr>
            <w:tcW w:w="2694" w:type="dxa"/>
            <w:gridSpan w:val="2"/>
          </w:tcPr>
          <w:p w14:paraId="6A148E5E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A6A1B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3C7C3C7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7951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E6C90" w14:textId="0339100A" w:rsidR="00EA665B" w:rsidRDefault="00005369" w:rsidP="002F1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</w:p>
        </w:tc>
      </w:tr>
      <w:tr w:rsidR="00EA665B" w14:paraId="3E60959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E7FB0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546F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7F6E503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7F204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C385A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3AB7AE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A53FAA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8321A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67C95791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C8E9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6086D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DF6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52E44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CA3EB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2D52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56C7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AE8DC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40E39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2736D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30AD2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1213870D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3D12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8C304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445F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31DB22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09365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48FB5742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0ACDB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40AB3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6156B6AF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F5DE9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292CE" w14:textId="7777777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05DB108A" w14:textId="77777777" w:rsidTr="000B63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B4D36" w14:textId="77777777" w:rsidR="00EA665B" w:rsidRPr="008863B9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BDF134" w14:textId="77777777" w:rsidR="00EA665B" w:rsidRPr="008863B9" w:rsidRDefault="00EA665B" w:rsidP="000B63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E61826D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63DE6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16A23" w14:textId="500DA4DB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14:paraId="3DD574E7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40F28B93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33E14F15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D403C" w14:textId="77777777" w:rsidR="00BB2F03" w:rsidRPr="00D96F8C" w:rsidRDefault="00BB2F03" w:rsidP="00BB2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bookmarkStart w:id="2" w:name="_Toc27894883"/>
      <w:bookmarkStart w:id="3" w:name="_Toc20204194"/>
      <w:bookmarkStart w:id="4" w:name="_Toc20204637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2F32AF" w14:textId="77777777" w:rsidR="00AD389C" w:rsidRPr="00902C22" w:rsidRDefault="00AD389C" w:rsidP="00AD389C">
      <w:pPr>
        <w:pStyle w:val="Heading2"/>
      </w:pPr>
      <w:bookmarkStart w:id="5" w:name="_Toc26265302"/>
      <w:bookmarkStart w:id="6" w:name="_Toc26525202"/>
      <w:bookmarkStart w:id="7" w:name="_Toc26528807"/>
      <w:bookmarkStart w:id="8" w:name="_Toc27898298"/>
      <w:bookmarkEnd w:id="2"/>
      <w:bookmarkEnd w:id="3"/>
      <w:bookmarkEnd w:id="4"/>
      <w:r w:rsidRPr="00902C22">
        <w:t>8.</w:t>
      </w:r>
      <w:r>
        <w:t>10</w:t>
      </w:r>
      <w:r w:rsidRPr="00902C22">
        <w:tab/>
        <w:t>Conclusion on solutions for Key Issue #</w:t>
      </w:r>
      <w:r>
        <w:t>10</w:t>
      </w:r>
      <w:bookmarkEnd w:id="5"/>
      <w:bookmarkEnd w:id="6"/>
      <w:bookmarkEnd w:id="7"/>
      <w:bookmarkEnd w:id="8"/>
    </w:p>
    <w:p w14:paraId="0DB83CBE" w14:textId="77777777" w:rsidR="00AD389C" w:rsidRDefault="00AD389C" w:rsidP="00AD389C">
      <w:r>
        <w:t>Candidate Solution #12 and Candidate Solution #13 have been evaluated. SA2 is not aware of any issues that would prevent the feasibility of either solution.</w:t>
      </w:r>
    </w:p>
    <w:p w14:paraId="6FFEFE57" w14:textId="7F259593" w:rsidR="00AD389C" w:rsidDel="00AD389C" w:rsidRDefault="00AD389C" w:rsidP="00AD389C">
      <w:pPr>
        <w:rPr>
          <w:del w:id="9" w:author="Hietalahti, Hannu (Nokia - FI/Oulu)" w:date="2020-05-11T13:22:00Z"/>
        </w:rPr>
      </w:pPr>
      <w:del w:id="10" w:author="Hietalahti, Hannu (Nokia - FI/Oulu)" w:date="2020-05-11T13:22:00Z">
        <w:r w:rsidDel="00AD389C">
          <w:delText>Both solutions have external dependencies outside of SA2. Before concluding on the normative work, SA2 requests the evaluation and guidance of RAN2 and RAN3 for Solution #12 and CT1 for Solution #13.</w:delText>
        </w:r>
      </w:del>
      <w:ins w:id="11" w:author="Hietalahti, Hannu (Nokia - FI/Oulu)" w:date="2020-05-11T13:23:00Z">
        <w:r>
          <w:t xml:space="preserve">Solution #13 </w:t>
        </w:r>
      </w:ins>
      <w:ins w:id="12" w:author="QCOM-R01" w:date="2020-06-09T00:23:00Z">
        <w:del w:id="13" w:author="Ericsson User" w:date="2020-06-09T14:23:00Z">
          <w:r w:rsidR="003D71D2" w:rsidRPr="00205745" w:rsidDel="00205745">
            <w:rPr>
              <w:highlight w:val="yellow"/>
              <w:rPrChange w:id="14" w:author="Ericsson User" w:date="2020-06-09T14:24:00Z">
                <w:rPr/>
              </w:rPrChange>
            </w:rPr>
            <w:delText>assisted by portions of Solution #12</w:delText>
          </w:r>
          <w:r w:rsidR="003D71D2" w:rsidDel="00205745">
            <w:delText xml:space="preserve"> </w:delText>
          </w:r>
        </w:del>
      </w:ins>
      <w:ins w:id="15" w:author="Hietalahti, Hannu (Nokia - FI/Oulu)" w:date="2020-05-11T13:23:00Z">
        <w:r>
          <w:t>is selected as the way forward for normative work</w:t>
        </w:r>
        <w:del w:id="16" w:author="QCOM-R01" w:date="2020-06-09T00:22:00Z">
          <w:r w:rsidDel="003D71D2">
            <w:delText xml:space="preserve"> as it is</w:delText>
          </w:r>
        </w:del>
      </w:ins>
      <w:ins w:id="17" w:author="Hietalahti, Hannu (Nokia - FI/Oulu)" w:date="2020-05-11T13:24:00Z">
        <w:del w:id="18" w:author="QCOM-R01" w:date="2020-06-09T00:22:00Z">
          <w:r w:rsidDel="003D71D2">
            <w:delText xml:space="preserve"> simpler than </w:delText>
          </w:r>
        </w:del>
      </w:ins>
      <w:ins w:id="19" w:author="Hietalahti, Hannu (Nokia - FI/Oulu)" w:date="2020-05-11T13:23:00Z">
        <w:del w:id="20" w:author="QCOM-R01" w:date="2020-06-09T00:22:00Z">
          <w:r w:rsidDel="003D71D2">
            <w:delText>Solution #12</w:delText>
          </w:r>
        </w:del>
      </w:ins>
      <w:ins w:id="21" w:author="Hietalahti, Hannu (Nokia - FI/Oulu)" w:date="2020-05-20T16:30:00Z">
        <w:del w:id="22" w:author="QCOM-R01" w:date="2020-06-09T00:22:00Z">
          <w:r w:rsidR="007E3B14" w:rsidDel="003D71D2">
            <w:delText xml:space="preserve"> according to RAN feedback</w:delText>
          </w:r>
        </w:del>
      </w:ins>
      <w:ins w:id="23" w:author="Hietalahti, Hannu (Nokia - FI/Oulu)" w:date="2020-05-11T13:24:00Z">
        <w:r>
          <w:t>.</w:t>
        </w:r>
      </w:ins>
      <w:ins w:id="24" w:author="Ericsson User" w:date="2020-06-09T14:24:00Z">
        <w:r w:rsidR="00205745">
          <w:t xml:space="preserve"> </w:t>
        </w:r>
        <w:r w:rsidR="00205745" w:rsidRPr="00205745">
          <w:rPr>
            <w:highlight w:val="yellow"/>
            <w:rPrChange w:id="25" w:author="Ericsson User" w:date="2020-06-09T14:25:00Z">
              <w:rPr/>
            </w:rPrChange>
          </w:rPr>
          <w:t>Any RAN/</w:t>
        </w:r>
        <w:r w:rsidR="00205745" w:rsidRPr="00205745">
          <w:rPr>
            <w:highlight w:val="yellow"/>
            <w:rPrChange w:id="26" w:author="Ericsson User" w:date="2020-06-09T14:24:00Z">
              <w:rPr/>
            </w:rPrChange>
          </w:rPr>
          <w:t xml:space="preserve">CT alignment, </w:t>
        </w:r>
      </w:ins>
      <w:ins w:id="27" w:author="Ericsson User" w:date="2020-06-09T14:29:00Z">
        <w:r w:rsidR="002F0BFD">
          <w:rPr>
            <w:highlight w:val="yellow"/>
          </w:rPr>
          <w:t>as needed</w:t>
        </w:r>
      </w:ins>
      <w:ins w:id="28" w:author="Ericsson User" w:date="2020-06-09T14:24:00Z">
        <w:r w:rsidR="00205745" w:rsidRPr="00205745">
          <w:rPr>
            <w:highlight w:val="yellow"/>
            <w:rPrChange w:id="29" w:author="Ericsson User" w:date="2020-06-09T14:24:00Z">
              <w:rPr/>
            </w:rPrChange>
          </w:rPr>
          <w:t xml:space="preserve">, </w:t>
        </w:r>
      </w:ins>
      <w:ins w:id="30" w:author="Ericsson User" w:date="2020-06-09T14:29:00Z">
        <w:r w:rsidR="002F0BFD">
          <w:rPr>
            <w:highlight w:val="yellow"/>
          </w:rPr>
          <w:t xml:space="preserve">will </w:t>
        </w:r>
      </w:ins>
      <w:ins w:id="31" w:author="Ericsson User" w:date="2020-06-09T14:24:00Z">
        <w:r w:rsidR="00205745" w:rsidRPr="00205745">
          <w:rPr>
            <w:highlight w:val="yellow"/>
            <w:rPrChange w:id="32" w:author="Ericsson User" w:date="2020-06-09T14:24:00Z">
              <w:rPr/>
            </w:rPrChange>
          </w:rPr>
          <w:t>be resolved during normative phase</w:t>
        </w:r>
        <w:r w:rsidR="00205745">
          <w:t>.</w:t>
        </w:r>
      </w:ins>
    </w:p>
    <w:p w14:paraId="1B041361" w14:textId="26A7BD1B" w:rsidR="00DE4A73" w:rsidRPr="00BB2F03" w:rsidRDefault="00DE4A73" w:rsidP="00AD389C">
      <w:pPr>
        <w:pStyle w:val="Heading2"/>
        <w:rPr>
          <w:noProof/>
          <w:color w:val="0000FF"/>
          <w:sz w:val="28"/>
          <w:szCs w:val="28"/>
        </w:rPr>
      </w:pPr>
      <w:bookmarkStart w:id="33" w:name="_GoBack"/>
      <w:bookmarkEnd w:id="33"/>
    </w:p>
    <w:sectPr w:rsidR="00DE4A73" w:rsidRPr="00BB2F0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4A73B" w14:textId="77777777" w:rsidR="0028775C" w:rsidRDefault="0028775C">
      <w:r>
        <w:separator/>
      </w:r>
    </w:p>
  </w:endnote>
  <w:endnote w:type="continuationSeparator" w:id="0">
    <w:p w14:paraId="3DCC198D" w14:textId="77777777" w:rsidR="0028775C" w:rsidRDefault="00287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D5C19" w14:textId="77777777" w:rsidR="0028775C" w:rsidRDefault="0028775C">
      <w:r>
        <w:separator/>
      </w:r>
    </w:p>
  </w:footnote>
  <w:footnote w:type="continuationSeparator" w:id="0">
    <w:p w14:paraId="5258ABAF" w14:textId="77777777" w:rsidR="0028775C" w:rsidRDefault="00287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E3DDC" w14:textId="77777777" w:rsidR="000B637C" w:rsidRDefault="000B63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BDD69" w14:textId="77777777" w:rsidR="000B637C" w:rsidRDefault="000B63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4605A" w14:textId="77777777" w:rsidR="000B637C" w:rsidRDefault="000B63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2442C" w14:textId="77777777" w:rsidR="000B637C" w:rsidRDefault="000B63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QCOM-R01">
    <w15:presenceInfo w15:providerId="None" w15:userId="QCOM-R0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CB"/>
    <w:rsid w:val="00005369"/>
    <w:rsid w:val="00017095"/>
    <w:rsid w:val="000174C3"/>
    <w:rsid w:val="00022E4A"/>
    <w:rsid w:val="00024D7E"/>
    <w:rsid w:val="0003190E"/>
    <w:rsid w:val="00037455"/>
    <w:rsid w:val="000448A3"/>
    <w:rsid w:val="00045819"/>
    <w:rsid w:val="0005710D"/>
    <w:rsid w:val="000644E0"/>
    <w:rsid w:val="0006576A"/>
    <w:rsid w:val="00073847"/>
    <w:rsid w:val="00080E39"/>
    <w:rsid w:val="0008279C"/>
    <w:rsid w:val="000A6394"/>
    <w:rsid w:val="000A6EAB"/>
    <w:rsid w:val="000B637C"/>
    <w:rsid w:val="000B7FED"/>
    <w:rsid w:val="000C038A"/>
    <w:rsid w:val="000C29F3"/>
    <w:rsid w:val="000C3F58"/>
    <w:rsid w:val="000C6598"/>
    <w:rsid w:val="000C7636"/>
    <w:rsid w:val="000C7B47"/>
    <w:rsid w:val="000D1E3F"/>
    <w:rsid w:val="000D7BCF"/>
    <w:rsid w:val="000E0464"/>
    <w:rsid w:val="000E1A28"/>
    <w:rsid w:val="000F6CF5"/>
    <w:rsid w:val="00101C74"/>
    <w:rsid w:val="00132112"/>
    <w:rsid w:val="001357D7"/>
    <w:rsid w:val="00145811"/>
    <w:rsid w:val="00145D43"/>
    <w:rsid w:val="00150918"/>
    <w:rsid w:val="00153755"/>
    <w:rsid w:val="00155F83"/>
    <w:rsid w:val="00162790"/>
    <w:rsid w:val="001630B2"/>
    <w:rsid w:val="0016357E"/>
    <w:rsid w:val="0016396E"/>
    <w:rsid w:val="00163D59"/>
    <w:rsid w:val="00180296"/>
    <w:rsid w:val="00192885"/>
    <w:rsid w:val="00192C46"/>
    <w:rsid w:val="00193290"/>
    <w:rsid w:val="001A08B3"/>
    <w:rsid w:val="001A4BC5"/>
    <w:rsid w:val="001A6392"/>
    <w:rsid w:val="001A7B60"/>
    <w:rsid w:val="001B1177"/>
    <w:rsid w:val="001B52F0"/>
    <w:rsid w:val="001B7A65"/>
    <w:rsid w:val="001C7522"/>
    <w:rsid w:val="001D2F90"/>
    <w:rsid w:val="001E2010"/>
    <w:rsid w:val="001E3ED7"/>
    <w:rsid w:val="001E41F3"/>
    <w:rsid w:val="001F3E7E"/>
    <w:rsid w:val="00205745"/>
    <w:rsid w:val="00231130"/>
    <w:rsid w:val="00235670"/>
    <w:rsid w:val="00244E28"/>
    <w:rsid w:val="00251478"/>
    <w:rsid w:val="002573DA"/>
    <w:rsid w:val="0026004D"/>
    <w:rsid w:val="00263813"/>
    <w:rsid w:val="002640DD"/>
    <w:rsid w:val="002641E3"/>
    <w:rsid w:val="00264499"/>
    <w:rsid w:val="002677D9"/>
    <w:rsid w:val="00270CA6"/>
    <w:rsid w:val="00272097"/>
    <w:rsid w:val="00273B2B"/>
    <w:rsid w:val="00275D12"/>
    <w:rsid w:val="00280376"/>
    <w:rsid w:val="002806D5"/>
    <w:rsid w:val="00281A22"/>
    <w:rsid w:val="00284FEB"/>
    <w:rsid w:val="002860C4"/>
    <w:rsid w:val="00286E5C"/>
    <w:rsid w:val="0028775C"/>
    <w:rsid w:val="002A15A6"/>
    <w:rsid w:val="002A6BF4"/>
    <w:rsid w:val="002B5741"/>
    <w:rsid w:val="002C261B"/>
    <w:rsid w:val="002C7851"/>
    <w:rsid w:val="002F0BFD"/>
    <w:rsid w:val="002F18BE"/>
    <w:rsid w:val="00303CB1"/>
    <w:rsid w:val="0030445C"/>
    <w:rsid w:val="00305409"/>
    <w:rsid w:val="003106C3"/>
    <w:rsid w:val="00312F0B"/>
    <w:rsid w:val="00316267"/>
    <w:rsid w:val="003267BE"/>
    <w:rsid w:val="00327899"/>
    <w:rsid w:val="0033247C"/>
    <w:rsid w:val="0033434A"/>
    <w:rsid w:val="003563F7"/>
    <w:rsid w:val="003609EF"/>
    <w:rsid w:val="0036231A"/>
    <w:rsid w:val="003673D7"/>
    <w:rsid w:val="0037117D"/>
    <w:rsid w:val="00374DD4"/>
    <w:rsid w:val="00382A02"/>
    <w:rsid w:val="00383E27"/>
    <w:rsid w:val="00397DDD"/>
    <w:rsid w:val="003A2816"/>
    <w:rsid w:val="003B4EEA"/>
    <w:rsid w:val="003C0057"/>
    <w:rsid w:val="003C0A1F"/>
    <w:rsid w:val="003D361F"/>
    <w:rsid w:val="003D71D2"/>
    <w:rsid w:val="003E1A36"/>
    <w:rsid w:val="003E218B"/>
    <w:rsid w:val="003E5DEC"/>
    <w:rsid w:val="003E6F31"/>
    <w:rsid w:val="003E7616"/>
    <w:rsid w:val="003F167E"/>
    <w:rsid w:val="00403EFF"/>
    <w:rsid w:val="004072B1"/>
    <w:rsid w:val="00410371"/>
    <w:rsid w:val="00411B89"/>
    <w:rsid w:val="004242F1"/>
    <w:rsid w:val="0045092C"/>
    <w:rsid w:val="0045455A"/>
    <w:rsid w:val="00466CBA"/>
    <w:rsid w:val="00467CE9"/>
    <w:rsid w:val="00474781"/>
    <w:rsid w:val="00474A34"/>
    <w:rsid w:val="0047763A"/>
    <w:rsid w:val="00477F1E"/>
    <w:rsid w:val="004B409E"/>
    <w:rsid w:val="004B4D99"/>
    <w:rsid w:val="004B75B7"/>
    <w:rsid w:val="004C567B"/>
    <w:rsid w:val="004C5918"/>
    <w:rsid w:val="004E2182"/>
    <w:rsid w:val="004F321F"/>
    <w:rsid w:val="005043A6"/>
    <w:rsid w:val="00506432"/>
    <w:rsid w:val="00507C4F"/>
    <w:rsid w:val="0051580D"/>
    <w:rsid w:val="0051722D"/>
    <w:rsid w:val="00521707"/>
    <w:rsid w:val="0052325D"/>
    <w:rsid w:val="00526B8C"/>
    <w:rsid w:val="005324EF"/>
    <w:rsid w:val="005340F0"/>
    <w:rsid w:val="00536EEE"/>
    <w:rsid w:val="00545790"/>
    <w:rsid w:val="00547111"/>
    <w:rsid w:val="00554374"/>
    <w:rsid w:val="005567EB"/>
    <w:rsid w:val="00572415"/>
    <w:rsid w:val="00573059"/>
    <w:rsid w:val="0057496D"/>
    <w:rsid w:val="00586005"/>
    <w:rsid w:val="00592D74"/>
    <w:rsid w:val="0059731C"/>
    <w:rsid w:val="005A7F4D"/>
    <w:rsid w:val="005B39D1"/>
    <w:rsid w:val="005B7B0A"/>
    <w:rsid w:val="005D6577"/>
    <w:rsid w:val="005E2C44"/>
    <w:rsid w:val="005F6B79"/>
    <w:rsid w:val="00606098"/>
    <w:rsid w:val="00615505"/>
    <w:rsid w:val="00621188"/>
    <w:rsid w:val="00623AC5"/>
    <w:rsid w:val="006257ED"/>
    <w:rsid w:val="0062611F"/>
    <w:rsid w:val="00650740"/>
    <w:rsid w:val="0065410B"/>
    <w:rsid w:val="00667853"/>
    <w:rsid w:val="006757BE"/>
    <w:rsid w:val="0068435B"/>
    <w:rsid w:val="00685784"/>
    <w:rsid w:val="00695808"/>
    <w:rsid w:val="00695D69"/>
    <w:rsid w:val="0069693A"/>
    <w:rsid w:val="00697CD4"/>
    <w:rsid w:val="006A124B"/>
    <w:rsid w:val="006A6C99"/>
    <w:rsid w:val="006B1239"/>
    <w:rsid w:val="006B46FB"/>
    <w:rsid w:val="006E20A3"/>
    <w:rsid w:val="006E21FB"/>
    <w:rsid w:val="00701193"/>
    <w:rsid w:val="00702B58"/>
    <w:rsid w:val="00706247"/>
    <w:rsid w:val="00711695"/>
    <w:rsid w:val="007448D3"/>
    <w:rsid w:val="00751949"/>
    <w:rsid w:val="0075410A"/>
    <w:rsid w:val="0075570E"/>
    <w:rsid w:val="007711E7"/>
    <w:rsid w:val="00792342"/>
    <w:rsid w:val="00793ABE"/>
    <w:rsid w:val="00795125"/>
    <w:rsid w:val="007977A8"/>
    <w:rsid w:val="007B18AD"/>
    <w:rsid w:val="007B512A"/>
    <w:rsid w:val="007C1810"/>
    <w:rsid w:val="007C2097"/>
    <w:rsid w:val="007D0A1A"/>
    <w:rsid w:val="007D6A07"/>
    <w:rsid w:val="007E3639"/>
    <w:rsid w:val="007E3B14"/>
    <w:rsid w:val="007E5393"/>
    <w:rsid w:val="007E72D4"/>
    <w:rsid w:val="007F0C12"/>
    <w:rsid w:val="007F6BEC"/>
    <w:rsid w:val="007F7259"/>
    <w:rsid w:val="008040A8"/>
    <w:rsid w:val="008223CF"/>
    <w:rsid w:val="00822B1D"/>
    <w:rsid w:val="008237DE"/>
    <w:rsid w:val="008279FA"/>
    <w:rsid w:val="00835617"/>
    <w:rsid w:val="00840FAA"/>
    <w:rsid w:val="0084586F"/>
    <w:rsid w:val="00852515"/>
    <w:rsid w:val="008603AD"/>
    <w:rsid w:val="008626E7"/>
    <w:rsid w:val="00870C84"/>
    <w:rsid w:val="00870EE7"/>
    <w:rsid w:val="008834F5"/>
    <w:rsid w:val="0088798F"/>
    <w:rsid w:val="008968E0"/>
    <w:rsid w:val="00896F75"/>
    <w:rsid w:val="008A3AEF"/>
    <w:rsid w:val="008A45A6"/>
    <w:rsid w:val="008B3E8B"/>
    <w:rsid w:val="008B4B22"/>
    <w:rsid w:val="008F002B"/>
    <w:rsid w:val="008F3140"/>
    <w:rsid w:val="008F686C"/>
    <w:rsid w:val="0090277E"/>
    <w:rsid w:val="009028B8"/>
    <w:rsid w:val="009148DE"/>
    <w:rsid w:val="00923154"/>
    <w:rsid w:val="00933EDE"/>
    <w:rsid w:val="00944908"/>
    <w:rsid w:val="00945C7A"/>
    <w:rsid w:val="00946813"/>
    <w:rsid w:val="0095326D"/>
    <w:rsid w:val="00954D5C"/>
    <w:rsid w:val="009609D8"/>
    <w:rsid w:val="00974646"/>
    <w:rsid w:val="009777D9"/>
    <w:rsid w:val="00982F3F"/>
    <w:rsid w:val="009908EA"/>
    <w:rsid w:val="0099128A"/>
    <w:rsid w:val="00991B88"/>
    <w:rsid w:val="00992A4C"/>
    <w:rsid w:val="00995077"/>
    <w:rsid w:val="009A0088"/>
    <w:rsid w:val="009A5753"/>
    <w:rsid w:val="009A579D"/>
    <w:rsid w:val="009A594E"/>
    <w:rsid w:val="009C10B4"/>
    <w:rsid w:val="009C1F1F"/>
    <w:rsid w:val="009D0BAD"/>
    <w:rsid w:val="009E1EE9"/>
    <w:rsid w:val="009E3297"/>
    <w:rsid w:val="009F734F"/>
    <w:rsid w:val="00A105C7"/>
    <w:rsid w:val="00A118BE"/>
    <w:rsid w:val="00A1191B"/>
    <w:rsid w:val="00A11BDC"/>
    <w:rsid w:val="00A21823"/>
    <w:rsid w:val="00A246B6"/>
    <w:rsid w:val="00A362C2"/>
    <w:rsid w:val="00A47E70"/>
    <w:rsid w:val="00A47F48"/>
    <w:rsid w:val="00A50CF0"/>
    <w:rsid w:val="00A527EF"/>
    <w:rsid w:val="00A7671C"/>
    <w:rsid w:val="00A82584"/>
    <w:rsid w:val="00A979B1"/>
    <w:rsid w:val="00AA2CBC"/>
    <w:rsid w:val="00AB6363"/>
    <w:rsid w:val="00AC01AB"/>
    <w:rsid w:val="00AC17D0"/>
    <w:rsid w:val="00AC25DC"/>
    <w:rsid w:val="00AC5820"/>
    <w:rsid w:val="00AC6062"/>
    <w:rsid w:val="00AC6EA8"/>
    <w:rsid w:val="00AC6F6B"/>
    <w:rsid w:val="00AD1CD8"/>
    <w:rsid w:val="00AD389C"/>
    <w:rsid w:val="00AE1AD1"/>
    <w:rsid w:val="00AF7083"/>
    <w:rsid w:val="00AF7D32"/>
    <w:rsid w:val="00B072A9"/>
    <w:rsid w:val="00B22A92"/>
    <w:rsid w:val="00B246E9"/>
    <w:rsid w:val="00B258BB"/>
    <w:rsid w:val="00B27952"/>
    <w:rsid w:val="00B32E42"/>
    <w:rsid w:val="00B33CC7"/>
    <w:rsid w:val="00B372CD"/>
    <w:rsid w:val="00B576C5"/>
    <w:rsid w:val="00B63D95"/>
    <w:rsid w:val="00B67B97"/>
    <w:rsid w:val="00B7275F"/>
    <w:rsid w:val="00B77DAE"/>
    <w:rsid w:val="00B912A3"/>
    <w:rsid w:val="00B968C8"/>
    <w:rsid w:val="00BA3EC5"/>
    <w:rsid w:val="00BA51D9"/>
    <w:rsid w:val="00BB2019"/>
    <w:rsid w:val="00BB2F03"/>
    <w:rsid w:val="00BB400E"/>
    <w:rsid w:val="00BB5DFC"/>
    <w:rsid w:val="00BD022C"/>
    <w:rsid w:val="00BD279D"/>
    <w:rsid w:val="00BD6BB8"/>
    <w:rsid w:val="00C00CE4"/>
    <w:rsid w:val="00C11A88"/>
    <w:rsid w:val="00C30A2E"/>
    <w:rsid w:val="00C367AB"/>
    <w:rsid w:val="00C43A86"/>
    <w:rsid w:val="00C54F0B"/>
    <w:rsid w:val="00C66BA2"/>
    <w:rsid w:val="00C7446E"/>
    <w:rsid w:val="00C75D85"/>
    <w:rsid w:val="00C84071"/>
    <w:rsid w:val="00C95985"/>
    <w:rsid w:val="00C96233"/>
    <w:rsid w:val="00C96236"/>
    <w:rsid w:val="00CB676B"/>
    <w:rsid w:val="00CC5026"/>
    <w:rsid w:val="00CC68D0"/>
    <w:rsid w:val="00D035F0"/>
    <w:rsid w:val="00D03F9A"/>
    <w:rsid w:val="00D06D51"/>
    <w:rsid w:val="00D24991"/>
    <w:rsid w:val="00D43445"/>
    <w:rsid w:val="00D50255"/>
    <w:rsid w:val="00D53777"/>
    <w:rsid w:val="00D53F10"/>
    <w:rsid w:val="00D731C0"/>
    <w:rsid w:val="00D766EB"/>
    <w:rsid w:val="00D8154F"/>
    <w:rsid w:val="00D9294E"/>
    <w:rsid w:val="00DA793F"/>
    <w:rsid w:val="00DB0A30"/>
    <w:rsid w:val="00DD6127"/>
    <w:rsid w:val="00DE34CF"/>
    <w:rsid w:val="00DE4A73"/>
    <w:rsid w:val="00DE507C"/>
    <w:rsid w:val="00DE52A0"/>
    <w:rsid w:val="00DE7046"/>
    <w:rsid w:val="00DF46B6"/>
    <w:rsid w:val="00E13F3D"/>
    <w:rsid w:val="00E20452"/>
    <w:rsid w:val="00E212C1"/>
    <w:rsid w:val="00E2702F"/>
    <w:rsid w:val="00E30469"/>
    <w:rsid w:val="00E34898"/>
    <w:rsid w:val="00E44EBC"/>
    <w:rsid w:val="00E46DD5"/>
    <w:rsid w:val="00E50A6C"/>
    <w:rsid w:val="00E55DBD"/>
    <w:rsid w:val="00E61A6E"/>
    <w:rsid w:val="00E6669A"/>
    <w:rsid w:val="00E759D4"/>
    <w:rsid w:val="00E85CAC"/>
    <w:rsid w:val="00EA665B"/>
    <w:rsid w:val="00EB09B7"/>
    <w:rsid w:val="00EB6FAF"/>
    <w:rsid w:val="00EB73F4"/>
    <w:rsid w:val="00EE7548"/>
    <w:rsid w:val="00EE7D7C"/>
    <w:rsid w:val="00EF46B6"/>
    <w:rsid w:val="00F17CCD"/>
    <w:rsid w:val="00F217CF"/>
    <w:rsid w:val="00F25D98"/>
    <w:rsid w:val="00F300FB"/>
    <w:rsid w:val="00F8372E"/>
    <w:rsid w:val="00F9468F"/>
    <w:rsid w:val="00F9629C"/>
    <w:rsid w:val="00FA5BE4"/>
    <w:rsid w:val="00FB064F"/>
    <w:rsid w:val="00FB2D71"/>
    <w:rsid w:val="00FB6386"/>
    <w:rsid w:val="00FC050B"/>
    <w:rsid w:val="00FC209E"/>
    <w:rsid w:val="00FD0D37"/>
    <w:rsid w:val="00FD5B41"/>
    <w:rsid w:val="00FE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E9E364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B63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63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B63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63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85CA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0B637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0B637C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837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372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174C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74C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E4A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0B637C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637C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0174C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0174C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B637C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0B637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B637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0B637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B637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ZC">
    <w:name w:val="ZC"/>
    <w:rsid w:val="000B637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B637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5AIRPNAIUNRU-2028481721-2800</_dlc_DocId>
    <HideFromDelve xmlns="71c5aaf6-e6ce-465b-b873-5148d2a4c105">false</HideFromDelve>
    <_dlc_DocIdUrl xmlns="71c5aaf6-e6ce-465b-b873-5148d2a4c105">
      <Url>https://nokia.sharepoint.com/sites/c5g/e2earch/_layouts/15/DocIdRedir.aspx?ID=5AIRPNAIUNRU-2028481721-2800</Url>
      <Description>5AIRPNAIUNRU-2028481721-2800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D77B9-9069-4DB0-A19C-905FA1662D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ABF32F-0DD9-4FA4-B6E9-E48EC2A1A8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FE07594-BEB7-4D1C-9780-60CD10D72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DD020A-AEFB-4D94-B67A-4A9FDA110AE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8FE6F2A-3BAD-4995-9150-F68AE89FBB8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9C7E696-3492-4E38-BABC-A5EAB1701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407</Words>
  <Characters>2158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1900-01-01T08:00:00Z</cp:lastPrinted>
  <dcterms:created xsi:type="dcterms:W3CDTF">2020-06-09T12:25:00Z</dcterms:created>
  <dcterms:modified xsi:type="dcterms:W3CDTF">2020-06-09T12:29:00Z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70ff25ad-1b7c-412c-9b06-edd76480fdc1</vt:lpwstr>
  </property>
  <property fmtid="{D5CDD505-2E9C-101B-9397-08002B2CF9AE}" pid="23" name="_2015_ms_pID_725343">
    <vt:lpwstr>(3)0o9S9ltqzO82yYBBLIR1Q0VJ1hUHAqrDvDRXdbZRMWrUUOjWhAuMLtLSRbamJmFTsr0BjxCj
x47u7f1dSOVRTgxHOVTgY6ZHcLiM+lMAuRXliDSZYNhbbG2lTYNI3jz2njCGYiw7DFob63bF
g2AJj2iruI+3bgc+blmnBPdPmgfTSvkUvUg34uYKNNlMhDVQYm9nmJXyS8d90kc5DEd1bIQy
S+sSLSy9hf6P5moh/V</vt:lpwstr>
  </property>
  <property fmtid="{D5CDD505-2E9C-101B-9397-08002B2CF9AE}" pid="24" name="_2015_ms_pID_7253431">
    <vt:lpwstr>bnzV4m4Zr3gf4WtPEwWClCPsKDGCt/0elDnAxOFN1J+IgW19RQ+LbZ
fHaDdT1XvCEr+6jJWJ95b1zSUSBJIQBUE3WgOXNrqatGjlMy131DfTmRsnbpsy9b6Jbgqm6d
u3Zm/ukuN3xzqRANcUgxFT+luP/IxaSof1VLpmc/Xc40ajDKnVVzaU47HsTiwVgd+yu3y33l
IgAz4vTTWCjkLTVYwFp9gW8e0ASfOc82HEXw</vt:lpwstr>
  </property>
  <property fmtid="{D5CDD505-2E9C-101B-9397-08002B2CF9AE}" pid="25" name="_2015_ms_pID_7253432">
    <vt:lpwstr>+g==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1586335370</vt:lpwstr>
  </property>
</Properties>
</file>